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D3FD" w14:textId="387B7D9B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bookmarkStart w:id="0" w:name="_Hlk144889088"/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  <w:t>S5-241</w:t>
      </w:r>
      <w:r>
        <w:rPr>
          <w:rFonts w:ascii="Arial" w:hAnsi="Arial" w:cs="Arial"/>
          <w:b/>
          <w:noProof/>
          <w:sz w:val="24"/>
        </w:rPr>
        <w:t>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Intel, NEC </w:t>
      </w:r>
    </w:p>
    <w:p w14:paraId="3A5919E6" w14:textId="19E1F15C" w:rsidR="00EA6C39" w:rsidRPr="00DE5FEC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17CF5">
        <w:rPr>
          <w:rFonts w:ascii="Arial" w:hAnsi="Arial" w:cs="Arial"/>
          <w:b/>
        </w:rPr>
        <w:t xml:space="preserve">Revised </w:t>
      </w:r>
      <w:r>
        <w:rPr>
          <w:rFonts w:ascii="Arial" w:hAnsi="Arial" w:cs="Arial"/>
          <w:b/>
        </w:rPr>
        <w:t>SID Study on AI/ML management phase 2</w:t>
      </w:r>
    </w:p>
    <w:p w14:paraId="07436A98" w14:textId="46A3ED18" w:rsidR="00EA6C39" w:rsidRPr="00DE5FEC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FC4420">
        <w:rPr>
          <w:rFonts w:ascii="Arial" w:hAnsi="Arial" w:cs="Arial"/>
          <w:b/>
          <w:lang w:eastAsia="zh-CN"/>
        </w:rPr>
        <w:t>Approval</w:t>
      </w:r>
    </w:p>
    <w:p w14:paraId="405CFB1F" w14:textId="54CAF626" w:rsidR="00EA6C39" w:rsidRPr="006E5DD5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6.2.</w:t>
      </w:r>
      <w:r w:rsidR="00D17CF5">
        <w:rPr>
          <w:rFonts w:ascii="Arial" w:eastAsia="Batang" w:hAnsi="Arial"/>
          <w:b/>
          <w:lang w:eastAsia="zh-CN"/>
        </w:rPr>
        <w:t>2</w:t>
      </w:r>
    </w:p>
    <w:p w14:paraId="6B3D0355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3A2B19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72266">
        <w:rPr>
          <w:b/>
          <w:bCs/>
          <w:noProof/>
          <w:sz w:val="24"/>
        </w:rPr>
        <w:t>SP-2317</w:t>
      </w:r>
      <w:r w:rsidR="00656DAC">
        <w:rPr>
          <w:b/>
          <w:bCs/>
          <w:noProof/>
          <w:sz w:val="24"/>
        </w:rPr>
        <w:t>80</w:t>
      </w:r>
    </w:p>
    <w:p w14:paraId="6D41C715" w14:textId="77777777" w:rsidR="00492363" w:rsidRPr="007861B8" w:rsidRDefault="00492363" w:rsidP="0049236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0F7F5988" w14:textId="77777777" w:rsidR="00492363" w:rsidRPr="00771E0C" w:rsidRDefault="00492363" w:rsidP="00492363">
      <w:pPr>
        <w:pStyle w:val="Guidance"/>
        <w:rPr>
          <w:rFonts w:cs="Arial"/>
        </w:rPr>
      </w:pPr>
    </w:p>
    <w:p w14:paraId="239A7546" w14:textId="77777777" w:rsidR="00492363" w:rsidRPr="005B3369" w:rsidRDefault="00492363" w:rsidP="0049236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791C11D" w14:textId="77777777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D7F7BE8" w14:textId="11181334" w:rsidR="00492363" w:rsidRPr="00EF4BE0" w:rsidRDefault="00492363" w:rsidP="00EA6C39">
      <w:pPr>
        <w:tabs>
          <w:tab w:val="left" w:pos="2127"/>
        </w:tabs>
        <w:ind w:left="2127" w:hanging="2127"/>
        <w:jc w:val="both"/>
        <w:outlineLvl w:val="0"/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492363">
        <w:rPr>
          <w:rFonts w:ascii="Arial" w:eastAsia="Batang" w:hAnsi="Arial" w:cs="Arial"/>
          <w:b/>
          <w:sz w:val="24"/>
          <w:szCs w:val="24"/>
          <w:lang w:eastAsia="zh-CN"/>
        </w:rPr>
        <w:t>Study on AI/ML management - phase 2</w:t>
      </w:r>
    </w:p>
    <w:p w14:paraId="61FFD9BB" w14:textId="166EB842" w:rsidR="00492363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3019A71" w14:textId="77777777" w:rsidR="00EA6C39" w:rsidRPr="00492363" w:rsidRDefault="00EA6C39" w:rsidP="0049236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8E0931">
        <w:rPr>
          <w:rFonts w:ascii="Arial" w:hAnsi="Arial" w:cs="Arial"/>
          <w:b/>
          <w:bCs/>
          <w:noProof/>
          <w:sz w:val="24"/>
        </w:rPr>
        <w:t>S5-23</w:t>
      </w:r>
      <w:r w:rsidR="00C54070">
        <w:rPr>
          <w:rFonts w:ascii="Arial" w:hAnsi="Arial" w:cs="Arial"/>
          <w:b/>
          <w:bCs/>
          <w:noProof/>
          <w:sz w:val="24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Intel, NEC </w:t>
      </w:r>
    </w:p>
    <w:p w14:paraId="16225469" w14:textId="77777777" w:rsidR="00651058" w:rsidRPr="00DE5FEC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New SID Study on AI/ML management phase 2</w:t>
      </w:r>
    </w:p>
    <w:p w14:paraId="3E0D096D" w14:textId="77777777" w:rsidR="00651058" w:rsidRPr="00DE5FEC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Discussion</w:t>
      </w:r>
    </w:p>
    <w:bookmarkEnd w:id="0"/>
    <w:p w14:paraId="152F66C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474C">
        <w:rPr>
          <w:rFonts w:ascii="Arial" w:eastAsia="Batang" w:hAnsi="Arial"/>
          <w:b/>
          <w:lang w:eastAsia="zh-CN"/>
        </w:rPr>
        <w:t>6.2</w:t>
      </w:r>
      <w:r w:rsidR="00B77BCA">
        <w:rPr>
          <w:rFonts w:ascii="Arial" w:eastAsia="Batang" w:hAnsi="Arial"/>
          <w:b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2" w:name="bm960037"/>
            <w:r w:rsidRPr="004A68C6">
              <w:t>960037</w:t>
            </w:r>
            <w:bookmarkEnd w:id="2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 xml:space="preserve">support, led by SA5, </w:t>
      </w:r>
      <w:r w:rsidRPr="006B087E">
        <w:lastRenderedPageBreak/>
        <w:t>continues to play a key role in enabling and facilitating the efficient deployment and operation of the relevant AI/ML features/capabilities.</w:t>
      </w:r>
      <w:bookmarkEnd w:id="3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4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62C5742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E1C6195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01D86C7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5441E76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3400FD33" w:rsidR="0099041F" w:rsidRPr="006C2E80" w:rsidRDefault="0099041F" w:rsidP="0099041F">
            <w:pPr>
              <w:pStyle w:val="Guidance"/>
              <w:spacing w:after="0"/>
            </w:pPr>
            <w:ins w:id="5" w:author="Yizhi Yao" w:date="2024-04-15T18:19:00Z">
              <w:r>
                <w:t>External TR</w:t>
              </w:r>
            </w:ins>
          </w:p>
        </w:tc>
        <w:tc>
          <w:tcPr>
            <w:tcW w:w="1134" w:type="dxa"/>
          </w:tcPr>
          <w:p w14:paraId="5C0ED69E" w14:textId="14439160" w:rsidR="0099041F" w:rsidRPr="006C2E80" w:rsidRDefault="0099041F" w:rsidP="0099041F">
            <w:pPr>
              <w:pStyle w:val="Guidance"/>
              <w:spacing w:after="0"/>
            </w:pPr>
            <w:ins w:id="6" w:author="Yizhi Yao" w:date="2024-04-15T18:20:00Z">
              <w:r>
                <w:t>28.9x</w:t>
              </w:r>
            </w:ins>
            <w:ins w:id="7" w:author="Yizhi Yao" w:date="2024-04-19T15:32:00Z">
              <w:r w:rsidR="00B5188D">
                <w:t>y</w:t>
              </w:r>
            </w:ins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ins w:id="8" w:author="Yizhi Yao" w:date="2024-04-15T18:21:00Z">
              <w:r>
                <w:t xml:space="preserve">Study on </w:t>
              </w:r>
            </w:ins>
            <w:ins w:id="9" w:author="Yizhi Yao" w:date="2024-04-15T18:22:00Z">
              <w:r w:rsidRPr="0099041F">
                <w:t>Artificial Intelligence</w:t>
              </w:r>
            </w:ins>
            <w:ins w:id="10" w:author="Yizhi Yao" w:date="2024-04-15T18:23:00Z">
              <w:r>
                <w:t xml:space="preserve"> </w:t>
              </w:r>
            </w:ins>
            <w:ins w:id="11" w:author="Yizhi Yao" w:date="2024-04-15T18:22:00Z">
              <w:r w:rsidRPr="0099041F">
                <w:t>/</w:t>
              </w:r>
            </w:ins>
            <w:ins w:id="12" w:author="Yizhi Yao" w:date="2024-04-15T18:23:00Z">
              <w:r>
                <w:t xml:space="preserve"> </w:t>
              </w:r>
            </w:ins>
            <w:ins w:id="13" w:author="Yizhi Yao" w:date="2024-04-15T18:22:00Z">
              <w:r w:rsidRPr="0099041F">
                <w:t>Machine Learning (AI/ML) management</w:t>
              </w:r>
              <w:r>
                <w:t xml:space="preserve"> P</w:t>
              </w:r>
            </w:ins>
            <w:ins w:id="14" w:author="Yizhi Yao" w:date="2024-04-15T18:21:00Z">
              <w:r>
                <w:t>hase 2</w:t>
              </w:r>
            </w:ins>
          </w:p>
        </w:tc>
        <w:tc>
          <w:tcPr>
            <w:tcW w:w="993" w:type="dxa"/>
          </w:tcPr>
          <w:p w14:paraId="67EDB796" w14:textId="77777777" w:rsidR="0099041F" w:rsidRDefault="0099041F" w:rsidP="0099041F">
            <w:pPr>
              <w:pStyle w:val="Guidance"/>
              <w:spacing w:after="0"/>
              <w:rPr>
                <w:ins w:id="15" w:author="Yizhi Yao" w:date="2024-04-15T18:20:00Z"/>
              </w:rPr>
            </w:pPr>
            <w:ins w:id="16" w:author="Yizhi Yao" w:date="2024-04-15T18:20:00Z">
              <w:r>
                <w:t>TSG#104</w:t>
              </w:r>
            </w:ins>
          </w:p>
          <w:p w14:paraId="13EB535A" w14:textId="373344F3" w:rsidR="0099041F" w:rsidRPr="006C2E80" w:rsidRDefault="0099041F" w:rsidP="0099041F">
            <w:pPr>
              <w:pStyle w:val="Guidance"/>
              <w:spacing w:after="0"/>
            </w:pPr>
            <w:ins w:id="17" w:author="Yizhi Yao" w:date="2024-04-15T18:20:00Z">
              <w:r>
                <w:t>Jun 2024</w:t>
              </w:r>
            </w:ins>
          </w:p>
        </w:tc>
        <w:tc>
          <w:tcPr>
            <w:tcW w:w="1074" w:type="dxa"/>
          </w:tcPr>
          <w:p w14:paraId="3EA33240" w14:textId="74558E9F" w:rsidR="0099041F" w:rsidRDefault="0099041F" w:rsidP="0099041F">
            <w:pPr>
              <w:pStyle w:val="Guidance"/>
              <w:spacing w:after="0"/>
              <w:rPr>
                <w:ins w:id="18" w:author="Yizhi Yao" w:date="2024-04-15T18:20:00Z"/>
              </w:rPr>
            </w:pPr>
            <w:ins w:id="19" w:author="Yizhi Yao" w:date="2024-04-15T18:20:00Z">
              <w:r>
                <w:t>TSG#10</w:t>
              </w:r>
            </w:ins>
            <w:ins w:id="20" w:author="Yizhi Yao" w:date="2024-04-15T18:32:00Z">
              <w:r w:rsidR="00D4415C">
                <w:t>5</w:t>
              </w:r>
            </w:ins>
          </w:p>
          <w:p w14:paraId="22BF504C" w14:textId="6AC75573" w:rsidR="0099041F" w:rsidRPr="006C2E80" w:rsidRDefault="0099041F" w:rsidP="0099041F">
            <w:pPr>
              <w:pStyle w:val="Guidance"/>
              <w:spacing w:after="0"/>
            </w:pPr>
            <w:ins w:id="21" w:author="Yizhi Yao" w:date="2024-04-15T18:20:00Z">
              <w:r>
                <w:t>Sep 2024</w:t>
              </w:r>
            </w:ins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ins w:id="22" w:author="Yizhi Yao" w:date="2024-04-15T18:20:00Z">
              <w:r w:rsidRPr="00D4415C">
                <w:t xml:space="preserve">Hassan Al-Kanani </w:t>
              </w:r>
            </w:ins>
            <w:ins w:id="23" w:author="Yizhi Yao" w:date="2024-04-15T18:21:00Z">
              <w:r w:rsidRPr="00D4415C">
                <w:t>(</w:t>
              </w:r>
            </w:ins>
            <w:ins w:id="24" w:author="Yizhi Yao" w:date="2024-04-15T18:20:00Z">
              <w:r w:rsidRPr="00D4415C">
                <w:t>Hassan.Alkanani@EMEA.NEC.COM</w:t>
              </w:r>
            </w:ins>
            <w:ins w:id="25" w:author="Yizhi Yao" w:date="2024-04-15T18:21:00Z">
              <w:r w:rsidRPr="00D4415C">
                <w:t>)</w:t>
              </w:r>
            </w:ins>
          </w:p>
        </w:tc>
      </w:tr>
    </w:tbl>
    <w:p w14:paraId="54ECDA28" w14:textId="3A3A7CD6" w:rsidR="0095018F" w:rsidDel="0099041F" w:rsidRDefault="0095018F" w:rsidP="0095018F">
      <w:pPr>
        <w:rPr>
          <w:del w:id="26" w:author="Yizhi Yao" w:date="2024-04-15T18:19:00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:rsidDel="0099041F" w14:paraId="53038BF8" w14:textId="7A37FED6" w:rsidTr="0027584E">
        <w:trPr>
          <w:cantSplit/>
          <w:jc w:val="center"/>
          <w:del w:id="27" w:author="Yizhi Yao" w:date="2024-04-15T18:19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1FEA4A7A" w:rsidR="00777453" w:rsidRPr="00C50F7C" w:rsidDel="0099041F" w:rsidRDefault="00777453" w:rsidP="0027584E">
            <w:pPr>
              <w:pStyle w:val="TAH"/>
              <w:rPr>
                <w:del w:id="28" w:author="Yizhi Yao" w:date="2024-04-15T18:19:00Z"/>
              </w:rPr>
            </w:pPr>
            <w:del w:id="29" w:author="Yizhi Yao" w:date="2024-04-15T18:19:00Z">
              <w:r w:rsidDel="0099041F">
                <w:delText xml:space="preserve">Impacted </w:delText>
              </w:r>
              <w:r w:rsidRPr="006E1FDA" w:rsidDel="0099041F">
                <w:delText xml:space="preserve">existing </w:delText>
              </w:r>
              <w:r w:rsidDel="0099041F">
                <w:delText xml:space="preserve">TS/TR </w:delText>
              </w:r>
              <w:r w:rsidRPr="00CD3153" w:rsidDel="0099041F">
                <w:delText>{</w:delText>
              </w:r>
              <w:r w:rsidDel="0099041F">
                <w:delText>One line per specification. C</w:delText>
              </w:r>
              <w:r w:rsidRPr="00CD3153" w:rsidDel="0099041F">
                <w:delText>reate/delete lines as needed}</w:delText>
              </w:r>
            </w:del>
          </w:p>
        </w:tc>
      </w:tr>
      <w:tr w:rsidR="00777453" w:rsidRPr="00C50F7C" w:rsidDel="0099041F" w14:paraId="47BA6CC6" w14:textId="4588072F" w:rsidTr="0027584E">
        <w:trPr>
          <w:cantSplit/>
          <w:jc w:val="center"/>
          <w:del w:id="30" w:author="Yizhi Yao" w:date="2024-04-15T18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6C28F9DF" w:rsidR="00777453" w:rsidRPr="00C50F7C" w:rsidDel="0099041F" w:rsidRDefault="00777453" w:rsidP="0027584E">
            <w:pPr>
              <w:pStyle w:val="TAH"/>
              <w:rPr>
                <w:del w:id="31" w:author="Yizhi Yao" w:date="2024-04-15T18:19:00Z"/>
              </w:rPr>
            </w:pPr>
            <w:del w:id="32" w:author="Yizhi Yao" w:date="2024-04-15T18:19:00Z">
              <w:r w:rsidDel="0099041F">
                <w:delText xml:space="preserve">TS/TR </w:delText>
              </w:r>
              <w:r w:rsidRPr="00C50F7C" w:rsidDel="0099041F">
                <w:delText>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34690061" w:rsidR="00777453" w:rsidRPr="00C50F7C" w:rsidDel="0099041F" w:rsidRDefault="00777453" w:rsidP="0027584E">
            <w:pPr>
              <w:pStyle w:val="TAH"/>
              <w:rPr>
                <w:del w:id="33" w:author="Yizhi Yao" w:date="2024-04-15T18:19:00Z"/>
              </w:rPr>
            </w:pPr>
            <w:del w:id="34" w:author="Yizhi Yao" w:date="2024-04-15T18:19:00Z">
              <w:r w:rsidDel="0099041F">
                <w:delText>D</w:delText>
              </w:r>
              <w:r w:rsidRPr="00096D53" w:rsidDel="0099041F">
                <w:delText xml:space="preserve">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F47593F" w:rsidR="00777453" w:rsidRPr="00C50F7C" w:rsidDel="0099041F" w:rsidRDefault="00777453" w:rsidP="0027584E">
            <w:pPr>
              <w:pStyle w:val="TAH"/>
              <w:rPr>
                <w:del w:id="35" w:author="Yizhi Yao" w:date="2024-04-15T18:19:00Z"/>
              </w:rPr>
            </w:pPr>
            <w:del w:id="36" w:author="Yizhi Yao" w:date="2024-04-15T18:19:00Z">
              <w:r w:rsidDel="0099041F">
                <w:delText xml:space="preserve">Target completion </w:delText>
              </w:r>
              <w:r w:rsidRPr="00C50F7C" w:rsidDel="0099041F">
                <w:delText>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4824C435" w:rsidR="00777453" w:rsidDel="0099041F" w:rsidRDefault="00777453" w:rsidP="0027584E">
            <w:pPr>
              <w:pStyle w:val="TAH"/>
              <w:rPr>
                <w:del w:id="37" w:author="Yizhi Yao" w:date="2024-04-15T18:19:00Z"/>
              </w:rPr>
            </w:pPr>
            <w:del w:id="38" w:author="Yizhi Yao" w:date="2024-04-15T18:19:00Z">
              <w:r w:rsidDel="0099041F">
                <w:delText>Remarks</w:delText>
              </w:r>
            </w:del>
          </w:p>
        </w:tc>
      </w:tr>
      <w:tr w:rsidR="00777453" w:rsidRPr="006C2E80" w:rsidDel="0099041F" w14:paraId="0216B24F" w14:textId="210CF81F" w:rsidTr="0027584E">
        <w:trPr>
          <w:cantSplit/>
          <w:jc w:val="center"/>
          <w:del w:id="39" w:author="Yizhi Yao" w:date="2024-04-15T18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0E887F6D" w:rsidR="00777453" w:rsidRPr="006C2E80" w:rsidDel="0099041F" w:rsidRDefault="00656DAC" w:rsidP="0027584E">
            <w:pPr>
              <w:pStyle w:val="Guidance"/>
              <w:spacing w:after="0"/>
              <w:rPr>
                <w:del w:id="40" w:author="Yizhi Yao" w:date="2024-04-15T18:19:00Z"/>
              </w:rPr>
            </w:pPr>
            <w:del w:id="41" w:author="Yizhi Yao" w:date="2024-04-15T18:19:00Z">
              <w:r w:rsidDel="0099041F">
                <w:delText xml:space="preserve">External TR </w:delText>
              </w:r>
              <w:r w:rsidR="00777453" w:rsidDel="0099041F">
                <w:delText>28.908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258D3AE9" w:rsidR="00777453" w:rsidRPr="006C2E80" w:rsidDel="0099041F" w:rsidRDefault="00777453" w:rsidP="0027584E">
            <w:pPr>
              <w:pStyle w:val="Guidance"/>
              <w:spacing w:after="0"/>
              <w:rPr>
                <w:del w:id="42" w:author="Yizhi Yao" w:date="2024-04-15T18:19:00Z"/>
              </w:rPr>
            </w:pPr>
            <w:del w:id="43" w:author="Yizhi Yao" w:date="2024-04-15T18:19:00Z">
              <w:r w:rsidDel="0099041F">
                <w:delText>Enhancement of the TR 28.908 in Rel-19 to capture the outcome of this study.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1CA623A3" w:rsidR="00777453" w:rsidRPr="007F2221" w:rsidDel="0099041F" w:rsidRDefault="00777453" w:rsidP="00777453">
            <w:pPr>
              <w:pStyle w:val="Guidance"/>
              <w:rPr>
                <w:del w:id="44" w:author="Yizhi Yao" w:date="2024-04-15T18:19:00Z"/>
                <w:i w:val="0"/>
              </w:rPr>
            </w:pPr>
            <w:del w:id="45" w:author="Yizhi Yao" w:date="2024-04-15T18:19:00Z">
              <w:r w:rsidRPr="007F2221" w:rsidDel="0099041F">
                <w:rPr>
                  <w:i w:val="0"/>
                </w:rPr>
                <w:delText>TSG#10</w:delText>
              </w:r>
              <w:r w:rsidDel="0099041F">
                <w:rPr>
                  <w:i w:val="0"/>
                </w:rPr>
                <w:delText>5</w:delText>
              </w:r>
            </w:del>
          </w:p>
          <w:p w14:paraId="2EE2DC4D" w14:textId="3619CCF8" w:rsidR="00777453" w:rsidRPr="006C2E80" w:rsidDel="0099041F" w:rsidRDefault="00777453" w:rsidP="00777453">
            <w:pPr>
              <w:pStyle w:val="Guidance"/>
              <w:spacing w:after="0"/>
              <w:rPr>
                <w:del w:id="46" w:author="Yizhi Yao" w:date="2024-04-15T18:19:00Z"/>
              </w:rPr>
            </w:pPr>
            <w:del w:id="47" w:author="Yizhi Yao" w:date="2024-04-15T18:19:00Z">
              <w:r w:rsidDel="0099041F">
                <w:rPr>
                  <w:i w:val="0"/>
                </w:rPr>
                <w:delText>(Sept.</w:delText>
              </w:r>
              <w:r w:rsidRPr="007F2221" w:rsidDel="0099041F">
                <w:rPr>
                  <w:i w:val="0"/>
                </w:rPr>
                <w:delText xml:space="preserve"> 2024</w:delText>
              </w:r>
              <w:r w:rsidDel="0099041F">
                <w:rPr>
                  <w:i w:val="0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6D91525" w:rsidR="00777453" w:rsidRPr="006C2E80" w:rsidDel="0099041F" w:rsidRDefault="00777453" w:rsidP="0027584E">
            <w:pPr>
              <w:pStyle w:val="Guidance"/>
              <w:spacing w:after="0"/>
              <w:rPr>
                <w:del w:id="48" w:author="Yizhi Yao" w:date="2024-04-15T18:19:00Z"/>
              </w:rPr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ins w:id="49" w:author="Yizhi Yao" w:date="2024-04-15T18:33:00Z">
        <w:r w:rsidR="00B92063">
          <w:rPr>
            <w:i w:val="0"/>
            <w:lang w:eastAsia="ko-KR"/>
          </w:rPr>
          <w:fldChar w:fldCharType="begin"/>
        </w:r>
        <w:r w:rsidR="00B92063">
          <w:rPr>
            <w:i w:val="0"/>
            <w:lang w:eastAsia="ko-KR"/>
          </w:rPr>
          <w:instrText>HYPERLINK "mailto:</w:instrText>
        </w:r>
      </w:ins>
      <w:r w:rsidR="00B92063" w:rsidRPr="00522167">
        <w:rPr>
          <w:i w:val="0"/>
          <w:lang w:eastAsia="ko-KR"/>
        </w:rPr>
        <w:instrText>Hassan.Alkanani@EMEA.NEC.COM</w:instrText>
      </w:r>
      <w:ins w:id="50" w:author="Yizhi Yao" w:date="2024-04-15T18:33:00Z">
        <w:r w:rsidR="00B92063">
          <w:rPr>
            <w:i w:val="0"/>
            <w:lang w:eastAsia="ko-KR"/>
          </w:rPr>
          <w:instrText>"</w:instrText>
        </w:r>
        <w:r w:rsidR="00B92063">
          <w:rPr>
            <w:i w:val="0"/>
            <w:lang w:eastAsia="ko-KR"/>
          </w:rPr>
        </w:r>
        <w:r w:rsidR="00B92063">
          <w:rPr>
            <w:i w:val="0"/>
            <w:lang w:eastAsia="ko-KR"/>
          </w:rPr>
          <w:fldChar w:fldCharType="separate"/>
        </w:r>
      </w:ins>
      <w:r w:rsidR="00B92063" w:rsidRPr="002711C9">
        <w:rPr>
          <w:rStyle w:val="Hyperlink"/>
          <w:i w:val="0"/>
          <w:lang w:eastAsia="ko-KR"/>
        </w:rPr>
        <w:t>Hassan.Alkanani@EMEA.NEC.COM</w:t>
      </w:r>
      <w:ins w:id="51" w:author="Yizhi Yao" w:date="2024-04-15T18:33:00Z">
        <w:r w:rsidR="00B92063">
          <w:rPr>
            <w:i w:val="0"/>
            <w:lang w:eastAsia="ko-KR"/>
          </w:rPr>
          <w:fldChar w:fldCharType="end"/>
        </w:r>
        <w:r w:rsidR="00B92063">
          <w:rPr>
            <w:i w:val="0"/>
            <w:lang w:eastAsia="ko-KR"/>
          </w:rPr>
          <w:t xml:space="preserve">, TR editor </w:t>
        </w:r>
      </w:ins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37895" w14:textId="77777777" w:rsidR="00A85645" w:rsidRDefault="00A85645">
      <w:r>
        <w:separator/>
      </w:r>
    </w:p>
  </w:endnote>
  <w:endnote w:type="continuationSeparator" w:id="0">
    <w:p w14:paraId="25B4B864" w14:textId="77777777" w:rsidR="00A85645" w:rsidRDefault="00A8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858D1" w14:textId="77777777" w:rsidR="00A85645" w:rsidRDefault="00A85645">
      <w:r>
        <w:separator/>
      </w:r>
    </w:p>
  </w:footnote>
  <w:footnote w:type="continuationSeparator" w:id="0">
    <w:p w14:paraId="0ECFB732" w14:textId="77777777" w:rsidR="00A85645" w:rsidRDefault="00A85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9298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610682">
    <w:abstractNumId w:val="10"/>
  </w:num>
  <w:num w:numId="3" w16cid:durableId="390925347">
    <w:abstractNumId w:val="8"/>
  </w:num>
  <w:num w:numId="4" w16cid:durableId="34621672">
    <w:abstractNumId w:val="5"/>
  </w:num>
  <w:num w:numId="5" w16cid:durableId="1222860162">
    <w:abstractNumId w:val="16"/>
  </w:num>
  <w:num w:numId="6" w16cid:durableId="1296327134">
    <w:abstractNumId w:val="14"/>
  </w:num>
  <w:num w:numId="7" w16cid:durableId="1950509195">
    <w:abstractNumId w:val="4"/>
  </w:num>
  <w:num w:numId="8" w16cid:durableId="1225525301">
    <w:abstractNumId w:val="13"/>
  </w:num>
  <w:num w:numId="9" w16cid:durableId="306787988">
    <w:abstractNumId w:val="3"/>
  </w:num>
  <w:num w:numId="10" w16cid:durableId="215315459">
    <w:abstractNumId w:val="7"/>
  </w:num>
  <w:num w:numId="11" w16cid:durableId="1430127053">
    <w:abstractNumId w:val="15"/>
  </w:num>
  <w:num w:numId="12" w16cid:durableId="1518546630">
    <w:abstractNumId w:val="9"/>
  </w:num>
  <w:num w:numId="13" w16cid:durableId="133568497">
    <w:abstractNumId w:val="12"/>
  </w:num>
  <w:num w:numId="14" w16cid:durableId="1841698253">
    <w:abstractNumId w:val="6"/>
  </w:num>
  <w:num w:numId="15" w16cid:durableId="1168904646">
    <w:abstractNumId w:val="1"/>
  </w:num>
  <w:num w:numId="16" w16cid:durableId="1187519667">
    <w:abstractNumId w:val="11"/>
  </w:num>
  <w:num w:numId="17" w16cid:durableId="20482940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i Yao">
    <w15:presenceInfo w15:providerId="None" w15:userId="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rgUA5NIJhiwAAAA="/>
  </w:docVars>
  <w:rsids>
    <w:rsidRoot w:val="00F4338D"/>
    <w:rsid w:val="00002749"/>
    <w:rsid w:val="00003B9A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2167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188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74CE"/>
    <w:rsid w:val="00E27A6B"/>
    <w:rsid w:val="00E27FDB"/>
    <w:rsid w:val="00E30104"/>
    <w:rsid w:val="00E31BEC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E5738-8FC8-4082-94B8-6D73B6DC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9979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Yizhi Yao</cp:lastModifiedBy>
  <cp:revision>3</cp:revision>
  <cp:lastPrinted>2000-02-29T10:31:00Z</cp:lastPrinted>
  <dcterms:created xsi:type="dcterms:W3CDTF">2024-04-19T04:55:00Z</dcterms:created>
  <dcterms:modified xsi:type="dcterms:W3CDTF">2024-04-19T07:32:00Z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